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91D61" w14:textId="0E8C571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0347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01970" w:rsidRPr="00A01970">
        <w:rPr>
          <w:rFonts w:ascii="Arial" w:eastAsia="宋体" w:hAnsi="Arial"/>
          <w:b/>
          <w:i/>
          <w:noProof/>
          <w:color w:val="auto"/>
          <w:sz w:val="28"/>
          <w:lang w:eastAsia="en-US"/>
        </w:rPr>
        <w:t>S2-2005073</w:t>
      </w:r>
    </w:p>
    <w:p w14:paraId="29490195" w14:textId="2816B31F"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A4A8E" w:rsidRPr="005A4A8E">
        <w:rPr>
          <w:rFonts w:ascii="Arial" w:eastAsia="Arial Unicode MS" w:hAnsi="Arial" w:cs="Arial"/>
          <w:b/>
          <w:bCs/>
          <w:sz w:val="24"/>
        </w:rPr>
        <w:t>August 19 – 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0CE87D1" w14:textId="77777777" w:rsidR="00A24F28" w:rsidRPr="00927C1B" w:rsidRDefault="00A24F28" w:rsidP="00A24F28">
      <w:pPr>
        <w:rPr>
          <w:rFonts w:ascii="Arial" w:hAnsi="Arial" w:cs="Arial"/>
        </w:rPr>
      </w:pPr>
    </w:p>
    <w:p w14:paraId="3E3D633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13622F" w14:textId="2846E0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01970">
        <w:rPr>
          <w:rFonts w:ascii="Arial" w:hAnsi="Arial" w:cs="Arial"/>
          <w:b/>
        </w:rPr>
        <w:t>KI#7: Update S</w:t>
      </w:r>
      <w:r w:rsidR="00F26BD2">
        <w:rPr>
          <w:rFonts w:ascii="Arial" w:hAnsi="Arial" w:cs="Arial"/>
          <w:b/>
        </w:rPr>
        <w:t>olution #29</w:t>
      </w:r>
      <w:r w:rsidR="00E07931" w:rsidRPr="00E07931">
        <w:rPr>
          <w:rFonts w:ascii="Arial" w:hAnsi="Arial" w:cs="Arial"/>
          <w:b/>
        </w:rPr>
        <w:t xml:space="preserve"> to </w:t>
      </w:r>
      <w:r w:rsidR="00F26BD2">
        <w:rPr>
          <w:rFonts w:ascii="Arial" w:hAnsi="Arial" w:cs="Arial"/>
          <w:b/>
        </w:rPr>
        <w:t>add location information for operating band information</w:t>
      </w:r>
    </w:p>
    <w:p w14:paraId="06AA89E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7A35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7931">
        <w:rPr>
          <w:rFonts w:ascii="Arial" w:hAnsi="Arial" w:cs="Arial"/>
          <w:b/>
        </w:rPr>
        <w:t>8.4</w:t>
      </w:r>
    </w:p>
    <w:p w14:paraId="0669C288" w14:textId="4517A9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07931" w:rsidRPr="00E07931">
        <w:rPr>
          <w:rFonts w:ascii="Arial" w:hAnsi="Arial" w:cs="Arial"/>
          <w:b/>
        </w:rPr>
        <w:t>FS_eNS_Ph2</w:t>
      </w:r>
      <w:r w:rsidR="00462B3D" w:rsidRPr="00E07931">
        <w:rPr>
          <w:rFonts w:ascii="Arial" w:hAnsi="Arial" w:cs="Arial"/>
          <w:b/>
        </w:rPr>
        <w:t xml:space="preserve"> / Rel-17</w:t>
      </w:r>
    </w:p>
    <w:p w14:paraId="225893F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07931" w:rsidRPr="00E07931">
        <w:rPr>
          <w:rFonts w:ascii="Arial" w:hAnsi="Arial" w:cs="Arial"/>
          <w:i/>
        </w:rPr>
        <w:t xml:space="preserve">This contribution aims </w:t>
      </w:r>
      <w:r w:rsidR="00E07931">
        <w:rPr>
          <w:rFonts w:ascii="Arial" w:hAnsi="Arial" w:cs="Arial"/>
          <w:i/>
        </w:rPr>
        <w:t>to</w:t>
      </w:r>
      <w:r w:rsidR="00F26BD2" w:rsidRPr="00F26BD2">
        <w:rPr>
          <w:rFonts w:ascii="Arial" w:hAnsi="Arial" w:cs="Arial"/>
          <w:i/>
        </w:rPr>
        <w:t xml:space="preserve"> add location information for </w:t>
      </w:r>
      <w:r w:rsidR="00F26BD2">
        <w:rPr>
          <w:rFonts w:ascii="Arial" w:hAnsi="Arial" w:cs="Arial"/>
          <w:i/>
        </w:rPr>
        <w:t>the operating band information in case that there are different operating bands for an S-NSSAI in different locations</w:t>
      </w:r>
      <w:r w:rsidR="00E07931" w:rsidRPr="00E07931">
        <w:rPr>
          <w:rFonts w:ascii="Arial" w:hAnsi="Arial" w:cs="Arial"/>
          <w:i/>
        </w:rPr>
        <w:t>.</w:t>
      </w:r>
      <w:r w:rsidR="00001CD6">
        <w:rPr>
          <w:rFonts w:ascii="Arial" w:hAnsi="Arial" w:cs="Arial"/>
          <w:i/>
        </w:rPr>
        <w:t xml:space="preserve"> </w:t>
      </w:r>
      <w:bookmarkStart w:id="0" w:name="_GoBack"/>
      <w:bookmarkEnd w:id="0"/>
    </w:p>
    <w:p w14:paraId="3B31BCFB" w14:textId="77777777" w:rsidR="00A93620" w:rsidRPr="00927C1B" w:rsidRDefault="00B3593E" w:rsidP="00B3593E">
      <w:pPr>
        <w:pStyle w:val="1"/>
      </w:pPr>
      <w:r w:rsidRPr="00590FAD">
        <w:t xml:space="preserve">1. </w:t>
      </w:r>
      <w:r w:rsidR="00305F20" w:rsidRPr="00590FAD">
        <w:t>Introduction</w:t>
      </w:r>
    </w:p>
    <w:p w14:paraId="7E2BB6E1" w14:textId="77777777" w:rsidR="00DF0A26" w:rsidRDefault="00850EE3" w:rsidP="008754B1">
      <w:pPr>
        <w:jc w:val="both"/>
        <w:rPr>
          <w:rFonts w:eastAsiaTheme="minorEastAsia"/>
          <w:lang w:eastAsia="zh-CN"/>
        </w:rPr>
      </w:pPr>
      <w:r>
        <w:rPr>
          <w:rFonts w:eastAsiaTheme="minorEastAsia" w:hint="eastAsia"/>
          <w:lang w:eastAsia="zh-CN"/>
        </w:rPr>
        <w:t>T</w:t>
      </w:r>
      <w:r>
        <w:rPr>
          <w:rFonts w:eastAsiaTheme="minorEastAsia"/>
          <w:lang w:eastAsia="zh-CN"/>
        </w:rPr>
        <w:t>he main idea of Solution #29 for KI #7 is that the UE is provisioned with the operating band(s) that are allowed for each S-NSSAI in the PLMN. However, the allowed operating bands for an S-NSSAI m</w:t>
      </w:r>
      <w:r w:rsidR="00FD4C0D">
        <w:rPr>
          <w:rFonts w:eastAsiaTheme="minorEastAsia"/>
          <w:lang w:eastAsia="zh-CN"/>
        </w:rPr>
        <w:t>ay be different in different locations</w:t>
      </w:r>
      <w:r>
        <w:rPr>
          <w:rFonts w:eastAsiaTheme="minorEastAsia"/>
          <w:lang w:eastAsia="zh-CN"/>
        </w:rPr>
        <w:t xml:space="preserve"> in the same PLMN. For example, </w:t>
      </w:r>
      <w:r w:rsidR="00FD4C0D">
        <w:rPr>
          <w:rFonts w:eastAsiaTheme="minorEastAsia"/>
          <w:lang w:eastAsia="zh-CN"/>
        </w:rPr>
        <w:t xml:space="preserve">as shown in Figure 1-1, </w:t>
      </w:r>
      <w:r>
        <w:rPr>
          <w:rFonts w:eastAsiaTheme="minorEastAsia"/>
          <w:lang w:eastAsia="zh-CN"/>
        </w:rPr>
        <w:t>the allowe</w:t>
      </w:r>
      <w:r w:rsidR="00FD4C0D">
        <w:rPr>
          <w:rFonts w:eastAsiaTheme="minorEastAsia"/>
          <w:lang w:eastAsia="zh-CN"/>
        </w:rPr>
        <w:t>d operating bands for an eMBB</w:t>
      </w:r>
      <w:r>
        <w:rPr>
          <w:rFonts w:eastAsiaTheme="minorEastAsia"/>
          <w:lang w:eastAsia="zh-CN"/>
        </w:rPr>
        <w:t xml:space="preserve"> </w:t>
      </w:r>
      <w:r w:rsidR="00FD4C0D">
        <w:rPr>
          <w:rFonts w:eastAsiaTheme="minorEastAsia"/>
          <w:lang w:eastAsia="zh-CN"/>
        </w:rPr>
        <w:t xml:space="preserve">slice </w:t>
      </w:r>
      <w:r>
        <w:rPr>
          <w:rFonts w:eastAsiaTheme="minorEastAsia"/>
          <w:lang w:eastAsia="zh-CN"/>
        </w:rPr>
        <w:t xml:space="preserve">is </w:t>
      </w:r>
      <w:r>
        <w:rPr>
          <w:rFonts w:eastAsiaTheme="minorEastAsia" w:hint="eastAsia"/>
          <w:lang w:eastAsia="zh-CN"/>
        </w:rPr>
        <w:t>F</w:t>
      </w:r>
      <w:r>
        <w:rPr>
          <w:rFonts w:eastAsiaTheme="minorEastAsia"/>
          <w:lang w:eastAsia="zh-CN"/>
        </w:rPr>
        <w:t>R1 and FR2 in the whole PLMN</w:t>
      </w:r>
      <w:r>
        <w:rPr>
          <w:rFonts w:eastAsiaTheme="minorEastAsia" w:hint="eastAsia"/>
          <w:lang w:eastAsia="zh-CN"/>
        </w:rPr>
        <w:t>,</w:t>
      </w:r>
      <w:r w:rsidR="00FD4C0D">
        <w:rPr>
          <w:rFonts w:eastAsiaTheme="minorEastAsia"/>
          <w:lang w:eastAsia="zh-CN"/>
        </w:rPr>
        <w:t xml:space="preserve"> but only FR2 available in the</w:t>
      </w:r>
      <w:r w:rsidR="00FD4C0D" w:rsidRPr="00FD4C0D">
        <w:t xml:space="preserve"> </w:t>
      </w:r>
      <w:r w:rsidR="00FD4C0D">
        <w:rPr>
          <w:rFonts w:eastAsiaTheme="minorEastAsia"/>
          <w:lang w:eastAsia="zh-CN"/>
        </w:rPr>
        <w:t xml:space="preserve">industry zone since FR1 is used for URLLC services for the industrial devices. </w:t>
      </w:r>
      <w:r>
        <w:rPr>
          <w:rFonts w:eastAsiaTheme="minorEastAsia"/>
          <w:lang w:eastAsia="zh-CN"/>
        </w:rPr>
        <w:t xml:space="preserve">In that case, the location information </w:t>
      </w:r>
      <w:r w:rsidR="009E771B">
        <w:rPr>
          <w:rFonts w:eastAsiaTheme="minorEastAsia"/>
          <w:lang w:eastAsia="zh-CN"/>
        </w:rPr>
        <w:t>(</w:t>
      </w:r>
      <w:r>
        <w:rPr>
          <w:rFonts w:eastAsiaTheme="minorEastAsia"/>
          <w:lang w:eastAsia="zh-CN"/>
        </w:rPr>
        <w:t>e.</w:t>
      </w:r>
      <w:r w:rsidR="00FD4C0D">
        <w:rPr>
          <w:rFonts w:eastAsiaTheme="minorEastAsia"/>
          <w:lang w:eastAsia="zh-CN"/>
        </w:rPr>
        <w:t>g. Tracking Area</w:t>
      </w:r>
      <w:r w:rsidR="009E771B">
        <w:rPr>
          <w:rFonts w:eastAsiaTheme="minorEastAsia"/>
          <w:lang w:eastAsia="zh-CN"/>
        </w:rPr>
        <w:t>)</w:t>
      </w:r>
      <w:r>
        <w:rPr>
          <w:rFonts w:eastAsiaTheme="minorEastAsia"/>
          <w:lang w:eastAsia="zh-CN"/>
        </w:rPr>
        <w:t xml:space="preserve"> should also be </w:t>
      </w:r>
      <w:r w:rsidR="009E771B">
        <w:rPr>
          <w:rFonts w:eastAsiaTheme="minorEastAsia"/>
          <w:lang w:eastAsia="zh-CN"/>
        </w:rPr>
        <w:t>considered when providing</w:t>
      </w:r>
      <w:r>
        <w:rPr>
          <w:rFonts w:eastAsiaTheme="minorEastAsia"/>
          <w:lang w:eastAsia="zh-CN"/>
        </w:rPr>
        <w:t xml:space="preserve"> the operating band information.</w:t>
      </w:r>
    </w:p>
    <w:p w14:paraId="6E13E3CD" w14:textId="77777777" w:rsidR="00D67162" w:rsidRDefault="00D67162" w:rsidP="00D67162">
      <w:pPr>
        <w:jc w:val="center"/>
        <w:rPr>
          <w:rFonts w:eastAsiaTheme="minorEastAsia"/>
          <w:lang w:eastAsia="zh-CN"/>
        </w:rPr>
      </w:pPr>
      <w:r w:rsidRPr="00B87C61">
        <w:rPr>
          <w:noProof/>
          <w:lang w:val="en-US" w:eastAsia="zh-CN"/>
        </w:rPr>
        <mc:AlternateContent>
          <mc:Choice Requires="wpg">
            <w:drawing>
              <wp:inline distT="0" distB="0" distL="0" distR="0" wp14:anchorId="20C762F8" wp14:editId="1C2C995D">
                <wp:extent cx="1511085" cy="1344612"/>
                <wp:effectExtent l="0" t="0" r="13335" b="27305"/>
                <wp:docPr id="100" name="页-1"/>
                <wp:cNvGraphicFramePr/>
                <a:graphic xmlns:a="http://schemas.openxmlformats.org/drawingml/2006/main">
                  <a:graphicData uri="http://schemas.microsoft.com/office/word/2010/wordprocessingGroup">
                    <wpg:wgp>
                      <wpg:cNvGrpSpPr/>
                      <wpg:grpSpPr>
                        <a:xfrm>
                          <a:off x="0" y="0"/>
                          <a:ext cx="1511085" cy="1344612"/>
                          <a:chOff x="-126317" y="4500"/>
                          <a:chExt cx="1513262" cy="1346340"/>
                        </a:xfrm>
                      </wpg:grpSpPr>
                      <wpg:grpSp>
                        <wpg:cNvPr id="103" name="圆形层叠"/>
                        <wpg:cNvGrpSpPr/>
                        <wpg:grpSpPr>
                          <a:xfrm>
                            <a:off x="-126317" y="4500"/>
                            <a:ext cx="1513262" cy="1346340"/>
                            <a:chOff x="-126317" y="4500"/>
                            <a:chExt cx="1513262" cy="1346340"/>
                          </a:xfrm>
                        </wpg:grpSpPr>
                        <wps:wsp>
                          <wps:cNvPr id="105" name="任意多边形 105"/>
                          <wps:cNvSpPr/>
                          <wps:spPr>
                            <a:xfrm>
                              <a:off x="-126317" y="4500"/>
                              <a:ext cx="1513262" cy="1346340"/>
                            </a:xfrm>
                            <a:custGeom>
                              <a:avLst/>
                              <a:gdLst>
                                <a:gd name="rtt" fmla="*/ 269268 h 1346340"/>
                                <a:gd name="rtr" fmla="*/ 410241 w 1400628"/>
                                <a:gd name="rtb" fmla="*/ 1077072 h 1346340"/>
                              </a:gdLst>
                              <a:ahLst/>
                              <a:cxnLst/>
                              <a:rect l="l" t="rtt" r="rtr" b="rtb"/>
                              <a:pathLst>
                                <a:path w="1400628" h="1346340">
                                  <a:moveTo>
                                    <a:pt x="0" y="673170"/>
                                  </a:moveTo>
                                  <a:cubicBezTo>
                                    <a:pt x="0" y="301389"/>
                                    <a:pt x="313542" y="0"/>
                                    <a:pt x="700314" y="0"/>
                                  </a:cubicBezTo>
                                  <a:cubicBezTo>
                                    <a:pt x="1087086" y="0"/>
                                    <a:pt x="1400628" y="301389"/>
                                    <a:pt x="1400628" y="673170"/>
                                  </a:cubicBezTo>
                                  <a:cubicBezTo>
                                    <a:pt x="1400628" y="1044951"/>
                                    <a:pt x="1087086" y="1346340"/>
                                    <a:pt x="700314" y="1346340"/>
                                  </a:cubicBezTo>
                                  <a:cubicBezTo>
                                    <a:pt x="313542" y="1346340"/>
                                    <a:pt x="0" y="1044951"/>
                                    <a:pt x="0" y="673170"/>
                                  </a:cubicBezTo>
                                  <a:close/>
                                </a:path>
                              </a:pathLst>
                            </a:custGeom>
                            <a:gradFill>
                              <a:gsLst>
                                <a:gs pos="0">
                                  <a:srgbClr val="3B9ADB"/>
                                </a:gs>
                                <a:gs pos="88000">
                                  <a:srgbClr val="65A6DF"/>
                                </a:gs>
                                <a:gs pos="100000">
                                  <a:srgbClr val="3191D1"/>
                                </a:gs>
                              </a:gsLst>
                              <a:path path="circle">
                                <a:fillToRect r="100000" b="100000"/>
                              </a:path>
                            </a:gradFill>
                            <a:ln w="4500" cap="flat">
                              <a:solidFill>
                                <a:srgbClr val="00B0F0"/>
                              </a:solidFill>
                              <a:bevel/>
                            </a:ln>
                          </wps:spPr>
                          <wps:txbx>
                            <w:txbxContent>
                              <w:p w14:paraId="42448FE6" w14:textId="77777777" w:rsidR="00D67162" w:rsidRPr="00513D21" w:rsidRDefault="00D67162" w:rsidP="00D67162">
                                <w:pPr>
                                  <w:snapToGrid w:val="0"/>
                                  <w:jc w:val="center"/>
                                  <w:rPr>
                                    <w:sz w:val="15"/>
                                  </w:rPr>
                                </w:pPr>
                                <w:r w:rsidRPr="00513D21">
                                  <w:rPr>
                                    <w:b/>
                                    <w:color w:val="595959"/>
                                    <w:sz w:val="11"/>
                                    <w:szCs w:val="8"/>
                                  </w:rPr>
                                  <w:t>eMBB Slice (FR1+FR2)</w:t>
                                </w:r>
                              </w:p>
                            </w:txbxContent>
                          </wps:txbx>
                          <wps:bodyPr wrap="square" lIns="18000" tIns="0" rIns="18000" bIns="0" rtlCol="0" anchor="ctr"/>
                        </wps:wsp>
                        <wps:wsp>
                          <wps:cNvPr id="107" name="任意多边形 107"/>
                          <wps:cNvSpPr/>
                          <wps:spPr>
                            <a:xfrm>
                              <a:off x="677868" y="398548"/>
                              <a:ext cx="687074" cy="558000"/>
                            </a:xfrm>
                            <a:custGeom>
                              <a:avLst/>
                              <a:gdLst/>
                              <a:ahLst/>
                              <a:cxnLst/>
                              <a:rect l="l" t="t" r="r" b="b"/>
                              <a:pathLst>
                                <a:path w="580500" h="558000">
                                  <a:moveTo>
                                    <a:pt x="0" y="279000"/>
                                  </a:moveTo>
                                  <a:cubicBezTo>
                                    <a:pt x="0" y="124913"/>
                                    <a:pt x="129950" y="0"/>
                                    <a:pt x="290250" y="0"/>
                                  </a:cubicBezTo>
                                  <a:cubicBezTo>
                                    <a:pt x="450550" y="0"/>
                                    <a:pt x="580500" y="124913"/>
                                    <a:pt x="580500" y="279000"/>
                                  </a:cubicBezTo>
                                  <a:cubicBezTo>
                                    <a:pt x="580500" y="433087"/>
                                    <a:pt x="450550" y="558000"/>
                                    <a:pt x="290250" y="558000"/>
                                  </a:cubicBezTo>
                                  <a:cubicBezTo>
                                    <a:pt x="129950" y="558000"/>
                                    <a:pt x="0" y="433087"/>
                                    <a:pt x="0" y="279000"/>
                                  </a:cubicBezTo>
                                  <a:close/>
                                </a:path>
                              </a:pathLst>
                            </a:custGeom>
                            <a:gradFill>
                              <a:gsLst>
                                <a:gs pos="0">
                                  <a:srgbClr val="F6B680"/>
                                </a:gs>
                                <a:gs pos="88000">
                                  <a:srgbClr val="F5AD70"/>
                                </a:gs>
                                <a:gs pos="100000">
                                  <a:srgbClr val="F29240"/>
                                </a:gs>
                              </a:gsLst>
                              <a:path path="circle">
                                <a:fillToRect r="100000" b="100000"/>
                              </a:path>
                            </a:gradFill>
                            <a:ln w="4500" cap="flat">
                              <a:solidFill>
                                <a:srgbClr val="F4A460"/>
                              </a:solidFill>
                              <a:bevel/>
                            </a:ln>
                          </wps:spPr>
                          <wps:txbx>
                            <w:txbxContent>
                              <w:p w14:paraId="550207A9" w14:textId="77777777" w:rsidR="00D67162" w:rsidRDefault="00D67162" w:rsidP="00D67162">
                                <w:pPr>
                                  <w:snapToGrid w:val="0"/>
                                  <w:spacing w:after="0"/>
                                  <w:jc w:val="center"/>
                                  <w:rPr>
                                    <w:b/>
                                    <w:color w:val="595959"/>
                                    <w:sz w:val="10"/>
                                    <w:szCs w:val="8"/>
                                  </w:rPr>
                                </w:pPr>
                                <w:r w:rsidRPr="00D67162">
                                  <w:rPr>
                                    <w:b/>
                                    <w:color w:val="595959"/>
                                    <w:sz w:val="10"/>
                                    <w:szCs w:val="8"/>
                                  </w:rPr>
                                  <w:t>URLLC Slice(FR1)</w:t>
                                </w:r>
                              </w:p>
                              <w:p w14:paraId="49ECB7A2" w14:textId="77777777" w:rsidR="00D67162" w:rsidRPr="00D67162" w:rsidRDefault="00D67162" w:rsidP="00D67162">
                                <w:pPr>
                                  <w:snapToGrid w:val="0"/>
                                  <w:spacing w:after="0"/>
                                  <w:jc w:val="center"/>
                                  <w:rPr>
                                    <w:rFonts w:eastAsia="MS Mincho"/>
                                    <w:b/>
                                    <w:color w:val="595959"/>
                                    <w:sz w:val="10"/>
                                    <w:szCs w:val="8"/>
                                  </w:rPr>
                                </w:pPr>
                                <w:r>
                                  <w:rPr>
                                    <w:b/>
                                    <w:color w:val="595959"/>
                                    <w:sz w:val="10"/>
                                    <w:szCs w:val="8"/>
                                  </w:rPr>
                                  <w:t>+</w:t>
                                </w:r>
                              </w:p>
                              <w:p w14:paraId="194DA882" w14:textId="77777777" w:rsidR="00D67162" w:rsidRPr="00D67162" w:rsidRDefault="00D67162" w:rsidP="00D67162">
                                <w:pPr>
                                  <w:snapToGrid w:val="0"/>
                                  <w:spacing w:after="0"/>
                                  <w:jc w:val="center"/>
                                  <w:rPr>
                                    <w:sz w:val="13"/>
                                  </w:rPr>
                                </w:pPr>
                                <w:r w:rsidRPr="00D67162">
                                  <w:rPr>
                                    <w:b/>
                                    <w:color w:val="595959"/>
                                    <w:sz w:val="10"/>
                                    <w:szCs w:val="8"/>
                                  </w:rPr>
                                  <w:t>eMBB Slice(FR2)</w:t>
                                </w:r>
                              </w:p>
                            </w:txbxContent>
                          </wps:txbx>
                          <wps:bodyPr wrap="square" lIns="18000" tIns="0" rIns="18000" bIns="0" rtlCol="0" anchor="ctr"/>
                        </wps:wsp>
                      </wpg:grpSp>
                    </wpg:wgp>
                  </a:graphicData>
                </a:graphic>
              </wp:inline>
            </w:drawing>
          </mc:Choice>
          <mc:Fallback>
            <w:pict>
              <v:group w14:anchorId="12962095" id="页-1" o:spid="_x0000_s1026" style="width:119pt;height:105.85pt;mso-position-horizontal-relative:char;mso-position-vertical-relative:line" coordorigin="-1263,45" coordsize="15132,1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">
                <v:group id="圆形层叠" o:spid="_x0000_s1027" style="position:absolute;left:-1263;top:45;width:15132;height:13463" coordorigin="-1263,45" coordsize="15132,13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任意多边形 105" o:spid="_x0000_s1028" style="position:absolute;left:-1263;top:45;width:15132;height:13463;visibility:visible;mso-wrap-style:square;v-text-anchor:middle" coordsize="1400628,13463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5IzsEA&#10;AADcAAAADwAAAGRycy9kb3ducmV2LnhtbERP22rCQBB9L/gPywi+NRuFlDa6ikgFoVDaVN+H7Jgs&#10;ZmfT7JrL33cLhb7N4VxnsxttI3rqvHGsYJmkIIhLpw1XCs5fx8dnED4ga2wck4KJPOy2s4cN5toN&#10;/El9ESoRQ9jnqKAOoc2l9GVNFn3iWuLIXV1nMUTYVVJ3OMRw28hVmj5Ji4ZjQ40tHWoqb8XdKsiy&#10;t3f9aqU19+nlQ1/KqfkORqnFfNyvQQQaw7/4z33ScX6awe8z8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uSM7BAAAA3AAAAA8AAAAAAAAAAAAAAAAAmAIAAGRycy9kb3du&#10;cmV2LnhtbFBLBQYAAAAABAAEAPUAAACGAwAAAAA=&#10;" adj="-11796480,,5400" path="m,673170c,301389,313542,,700314,v386772,,700314,301389,700314,673170c1400628,1044951,1087086,1346340,700314,1346340,313542,1346340,,1044951,,673170xe" fillcolor="#3b9adb" strokecolor="#00b0f0" strokeweight=".125mm">
                    <v:fill color2="#3191d1" colors="0 #3b9adb;57672f #65a6df;1 #3191d1" focus="100%" type="gradientRadial"/>
                    <v:stroke joinstyle="bevel"/>
                    <v:formulas/>
                    <v:path arrowok="t" o:connecttype="custom" textboxrect="0,269268,410241,1077072"/>
                    <v:textbox inset=".5mm,0,.5mm,0">
                      <w:txbxContent>
                        <w:p w:rsidR="00D67162" w:rsidRPr="00513D21" w:rsidRDefault="00D67162" w:rsidP="00D67162">
                          <w:pPr>
                            <w:snapToGrid w:val="0"/>
                            <w:jc w:val="center"/>
                            <w:rPr>
                              <w:sz w:val="15"/>
                            </w:rPr>
                          </w:pPr>
                          <w:r w:rsidRPr="00513D21">
                            <w:rPr>
                              <w:b/>
                              <w:color w:val="595959"/>
                              <w:sz w:val="11"/>
                              <w:szCs w:val="8"/>
                            </w:rPr>
                            <w:t>eMBB Slice (FR1+FR2)</w:t>
                          </w:r>
                        </w:p>
                      </w:txbxContent>
                    </v:textbox>
                  </v:shape>
                  <v:shape id="任意多边形 107" o:spid="_x0000_s1029" style="position:absolute;left:6778;top:3985;width:6871;height:5580;visibility:visible;mso-wrap-style:square;v-text-anchor:middle" coordsize="580500,55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WFsIA&#10;AADcAAAADwAAAGRycy9kb3ducmV2LnhtbERP24rCMBB9X/Afwgi+ramiq3SN4gVBcF/U/YDZZLYt&#10;bSalibb69UZY2Lc5nOssVp2txI0aXzhWMBomIIi1MwVnCr4v+/c5CB+QDVaOScGdPKyWvbcFpsa1&#10;fKLbOWQihrBPUUEeQp1K6XVOFv3Q1cSR+3WNxRBhk0nTYBvDbSXHSfIhLRYcG3KsaZuTLs9Xq2Bd&#10;utH8qH++Ntt7OWl1+3hMi51Sg363/gQRqAv/4j/3wcT5yQxez8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pBYWwgAAANwAAAAPAAAAAAAAAAAAAAAAAJgCAABkcnMvZG93&#10;bnJldi54bWxQSwUGAAAAAAQABAD1AAAAhwMAAAAA&#10;" adj="-11796480,,5400" path="m,279000c,124913,129950,,290250,,450550,,580500,124913,580500,279000v,154087,-129950,279000,-290250,279000c129950,558000,,433087,,279000xe" fillcolor="#f6b680" strokecolor="#f4a460" strokeweight=".125mm">
                    <v:fill color2="#f29240" colors="0 #f6b680;57672f #f5ad70;1 #f29240" focus="100%" type="gradientRadial"/>
                    <v:stroke joinstyle="bevel"/>
                    <v:formulas/>
                    <v:path arrowok="t" o:connecttype="custom" textboxrect="0,0,580500,558000"/>
                    <v:textbox inset=".5mm,0,.5mm,0">
                      <w:txbxContent>
                        <w:p w:rsidR="00D67162" w:rsidRDefault="00D67162" w:rsidP="00D67162">
                          <w:pPr>
                            <w:snapToGrid w:val="0"/>
                            <w:spacing w:after="0"/>
                            <w:jc w:val="center"/>
                            <w:rPr>
                              <w:b/>
                              <w:color w:val="595959"/>
                              <w:sz w:val="10"/>
                              <w:szCs w:val="8"/>
                            </w:rPr>
                          </w:pPr>
                          <w:r w:rsidRPr="00D67162">
                            <w:rPr>
                              <w:b/>
                              <w:color w:val="595959"/>
                              <w:sz w:val="10"/>
                              <w:szCs w:val="8"/>
                            </w:rPr>
                            <w:t>URLLC Slice(FR1)</w:t>
                          </w:r>
                        </w:p>
                        <w:p w:rsidR="00D67162" w:rsidRPr="00D67162" w:rsidRDefault="00D67162" w:rsidP="00D67162">
                          <w:pPr>
                            <w:snapToGrid w:val="0"/>
                            <w:spacing w:after="0"/>
                            <w:jc w:val="center"/>
                            <w:rPr>
                              <w:rFonts w:eastAsia="MS Mincho"/>
                              <w:b/>
                              <w:color w:val="595959"/>
                              <w:sz w:val="10"/>
                              <w:szCs w:val="8"/>
                            </w:rPr>
                          </w:pPr>
                          <w:r>
                            <w:rPr>
                              <w:b/>
                              <w:color w:val="595959"/>
                              <w:sz w:val="10"/>
                              <w:szCs w:val="8"/>
                            </w:rPr>
                            <w:t>+</w:t>
                          </w:r>
                        </w:p>
                        <w:p w:rsidR="00D67162" w:rsidRPr="00D67162" w:rsidRDefault="00D67162" w:rsidP="00D67162">
                          <w:pPr>
                            <w:snapToGrid w:val="0"/>
                            <w:spacing w:after="0"/>
                            <w:jc w:val="center"/>
                            <w:rPr>
                              <w:sz w:val="13"/>
                            </w:rPr>
                          </w:pPr>
                          <w:r w:rsidRPr="00D67162">
                            <w:rPr>
                              <w:b/>
                              <w:color w:val="595959"/>
                              <w:sz w:val="10"/>
                              <w:szCs w:val="8"/>
                            </w:rPr>
                            <w:t>eMBB Slice(FR2)</w:t>
                          </w:r>
                        </w:p>
                      </w:txbxContent>
                    </v:textbox>
                  </v:shape>
                </v:group>
                <w10:anchorlock/>
              </v:group>
            </w:pict>
          </mc:Fallback>
        </mc:AlternateContent>
      </w:r>
    </w:p>
    <w:p w14:paraId="0C17184D" w14:textId="77777777" w:rsidR="00FD4C0D" w:rsidRPr="00FD4C0D" w:rsidRDefault="00FD4C0D" w:rsidP="00FD4C0D">
      <w:pPr>
        <w:keepLines/>
        <w:spacing w:after="240"/>
        <w:jc w:val="center"/>
        <w:rPr>
          <w:rFonts w:ascii="Arial" w:eastAsia="等线" w:hAnsi="Arial"/>
          <w:b/>
        </w:rPr>
      </w:pPr>
      <w:r w:rsidRPr="00FD4C0D">
        <w:rPr>
          <w:rFonts w:ascii="Arial" w:eastAsia="等线" w:hAnsi="Arial"/>
          <w:b/>
        </w:rPr>
        <w:t>Figur</w:t>
      </w:r>
      <w:r>
        <w:rPr>
          <w:rFonts w:ascii="Arial" w:eastAsia="等线" w:hAnsi="Arial"/>
          <w:b/>
        </w:rPr>
        <w:t>e 1-1: Different allowed operating bands in different locations of the same PLMN</w:t>
      </w:r>
    </w:p>
    <w:p w14:paraId="6D0BF9F1" w14:textId="77777777" w:rsidR="00D67162" w:rsidRPr="00850EE3" w:rsidRDefault="00D67162" w:rsidP="008754B1">
      <w:pPr>
        <w:jc w:val="both"/>
        <w:rPr>
          <w:rFonts w:eastAsiaTheme="minorEastAsia"/>
          <w:lang w:eastAsia="zh-CN"/>
        </w:rPr>
      </w:pPr>
    </w:p>
    <w:p w14:paraId="7F8086B0" w14:textId="77777777" w:rsidR="00CA6115" w:rsidRPr="00927C1B" w:rsidRDefault="00CA6115" w:rsidP="00CA6115">
      <w:pPr>
        <w:pStyle w:val="1"/>
      </w:pPr>
      <w:r>
        <w:t>2</w:t>
      </w:r>
      <w:r w:rsidRPr="00927C1B">
        <w:t xml:space="preserve">. </w:t>
      </w:r>
      <w:r>
        <w:t>Text Proposal</w:t>
      </w:r>
    </w:p>
    <w:p w14:paraId="15750B64" w14:textId="40456115" w:rsidR="00894F1D" w:rsidRPr="00F83242" w:rsidRDefault="00F40EE5" w:rsidP="00650BA4">
      <w:pPr>
        <w:jc w:val="both"/>
        <w:rPr>
          <w:lang w:eastAsia="en-US"/>
        </w:rPr>
      </w:pPr>
      <w:r>
        <w:rPr>
          <w:lang w:eastAsia="zh-CN"/>
        </w:rPr>
        <w:t>It is proposed to capture the following changes vs. TR 23.</w:t>
      </w:r>
      <w:r w:rsidR="0019264D">
        <w:rPr>
          <w:lang w:eastAsia="zh-CN"/>
        </w:rPr>
        <w:t>700-40 v0.4.0</w:t>
      </w:r>
      <w:r>
        <w:rPr>
          <w:lang w:eastAsia="zh-CN"/>
        </w:rPr>
        <w:t>.</w:t>
      </w:r>
      <w:bookmarkStart w:id="1" w:name="_Toc519004414"/>
    </w:p>
    <w:p w14:paraId="4642BFE3" w14:textId="147BBEE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50BA4" w:rsidRPr="00650BA4">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p>
    <w:p w14:paraId="09C84906" w14:textId="77777777" w:rsidR="00AE1AE7" w:rsidRPr="00AE1AE7" w:rsidRDefault="00AE1AE7" w:rsidP="00AE1AE7">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 w:name="_Toc43397166"/>
      <w:r w:rsidRPr="00AE1AE7">
        <w:rPr>
          <w:rFonts w:ascii="Arial" w:eastAsia="等线" w:hAnsi="Arial"/>
          <w:color w:val="auto"/>
          <w:sz w:val="28"/>
          <w:lang w:eastAsia="en-US"/>
        </w:rPr>
        <w:t>6.29.2</w:t>
      </w:r>
      <w:r w:rsidRPr="00AE1AE7">
        <w:rPr>
          <w:rFonts w:ascii="Arial" w:eastAsia="等线" w:hAnsi="Arial"/>
          <w:color w:val="auto"/>
          <w:sz w:val="28"/>
          <w:lang w:eastAsia="en-US"/>
        </w:rPr>
        <w:tab/>
        <w:t>High-level Description</w:t>
      </w:r>
      <w:bookmarkEnd w:id="2"/>
    </w:p>
    <w:p w14:paraId="63A631AF"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 xml:space="preserve">The main idea of the solution is that the UE is </w:t>
      </w:r>
      <w:r w:rsidRPr="00650BA4">
        <w:rPr>
          <w:rFonts w:eastAsia="等线"/>
          <w:color w:val="auto"/>
          <w:lang w:eastAsia="en-US"/>
        </w:rPr>
        <w:t>provisioned with the operating band(s)</w:t>
      </w:r>
      <w:r w:rsidRPr="00AE1AE7">
        <w:rPr>
          <w:rFonts w:eastAsia="等线"/>
          <w:color w:val="auto"/>
          <w:lang w:eastAsia="en-US"/>
        </w:rPr>
        <w:t xml:space="preserve"> that are </w:t>
      </w:r>
      <w:r w:rsidRPr="00650BA4">
        <w:rPr>
          <w:rFonts w:eastAsia="等线"/>
          <w:color w:val="auto"/>
          <w:lang w:eastAsia="en-US"/>
        </w:rPr>
        <w:t>allowed for each S-NSSAI in the PLMN</w:t>
      </w:r>
      <w:r w:rsidRPr="00AE1AE7">
        <w:rPr>
          <w:rFonts w:eastAsia="等线"/>
          <w:color w:val="auto"/>
          <w:lang w:eastAsia="en-US"/>
        </w:rPr>
        <w:t xml:space="preserve">. This information is sent to the UE in the Configured NSSAI and Mapping of Configured NSSAI. </w:t>
      </w:r>
      <w:bookmarkStart w:id="3" w:name="_Hlk40943149"/>
      <w:r w:rsidRPr="00AE1AE7">
        <w:rPr>
          <w:rFonts w:eastAsia="等线"/>
          <w:color w:val="auto"/>
          <w:lang w:eastAsia="en-US"/>
        </w:rPr>
        <w:t xml:space="preserve">It is then understood that the UE will only request slices that are all accessible in the same operating band(s) and the AMF will include in the Allowed NSSAI only S-NSSAI(s) that are all accessible in the same operating band(s). </w:t>
      </w:r>
      <w:bookmarkEnd w:id="3"/>
    </w:p>
    <w:p w14:paraId="79CD03DA"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 xml:space="preserve">Per existing Rel-15/16 behaviour, </w:t>
      </w:r>
      <w:bookmarkStart w:id="4" w:name="_Hlk40279034"/>
      <w:r w:rsidRPr="00AE1AE7">
        <w:rPr>
          <w:rFonts w:eastAsia="等线"/>
          <w:color w:val="auto"/>
          <w:lang w:eastAsia="en-US"/>
        </w:rPr>
        <w:t>the RFSP Index will be determined based on the Allowed NSSAI</w:t>
      </w:r>
      <w:bookmarkEnd w:id="4"/>
      <w:r w:rsidRPr="00AE1AE7">
        <w:rPr>
          <w:rFonts w:eastAsia="等线"/>
          <w:color w:val="auto"/>
          <w:lang w:eastAsia="en-US"/>
        </w:rPr>
        <w:t xml:space="preserve">. </w:t>
      </w:r>
    </w:p>
    <w:p w14:paraId="4919B702"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 xml:space="preserve">Per existing Rel-15/16 behaviour, the serving AMF shall determine a Registration Area such that all S-NSSAIs of the Allowed NSSAI for this Registration Area are available in all Tracking Areas of the Registration Area. However, this solution allows for the case where some cell(s) in the tracking area(s) do not support all of the slices in the Allowed </w:t>
      </w:r>
      <w:r w:rsidRPr="00AE1AE7">
        <w:rPr>
          <w:rFonts w:eastAsia="等线"/>
          <w:color w:val="auto"/>
          <w:lang w:eastAsia="en-US"/>
        </w:rPr>
        <w:lastRenderedPageBreak/>
        <w:t>NSSAI. If some cell(s) in the tracking area(s) do not support all of the slices in the Allowed NSSAI, then the RFSP Index will be selected such that the UE will not select operating bands (i.e. cells) that do not allow the UE to simultaneously access all of the slices in the Allowed NSSAI.</w:t>
      </w:r>
    </w:p>
    <w:p w14:paraId="7A8EA875" w14:textId="357F0030"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When the UE is provisioned with a Configured NSSAI or Mapping of Configured NSSAI (i.e. pre-provisioned, provisioned during Registration, or provisioned during a UE Configuration Update), the UE is also provisioned with the operating band(s) of each S-NSSAI</w:t>
      </w:r>
      <w:ins w:id="5" w:author="huawei" w:date="2020-08-13T10:07:00Z">
        <w:r w:rsidR="00A01970">
          <w:rPr>
            <w:rFonts w:eastAsia="等线"/>
            <w:color w:val="auto"/>
            <w:lang w:eastAsia="en-US"/>
          </w:rPr>
          <w:t>, which can be structured according to the location area (e.g. Tracking Area),</w:t>
        </w:r>
      </w:ins>
      <w:r w:rsidRPr="00AE1AE7">
        <w:rPr>
          <w:rFonts w:eastAsia="等线"/>
          <w:color w:val="auto"/>
          <w:lang w:eastAsia="en-US"/>
        </w:rPr>
        <w:t xml:space="preserve"> in the Configured S-NSSAI or Mapping of Configured NSSAI. In the case where the operator slice deployment is governed by frequency ranges (e.g. FR1 and FR2), the AMF may indicate that an S-NSSAI is supported on [FR1 only], [FR2 only] or [FR1+FR2] instead of explicitly listing out all the operating bands where each S-NSSAI is supported. The Default Configured NSSAI is not associated with any specific operating band information but may be associated with frequency range information.</w:t>
      </w:r>
    </w:p>
    <w:p w14:paraId="4DE17D73"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The UE may take into account the operating band(s) of each S-NSSAI when the UE selects a cell to camp on and/or generates a Requested NSSAI, e.g. UE selects S-NSSAIs which are associated with the operating band that the UE is currently using and generates a Requested NSSAI based on the operating band.</w:t>
      </w:r>
    </w:p>
    <w:p w14:paraId="5E9682D0"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 xml:space="preserve">If the UE is interested to access an S-NSSAI which is not supported on the currently camped operating band and not in the Allowed NSSAI, the UE may choose to re-select to the new operating band, initiate the radio connection, and send a Mobility Registration Update Request and include the S-NSSAI in the Requested NSSAI.    </w:t>
      </w:r>
    </w:p>
    <w:p w14:paraId="4F253DD4" w14:textId="77777777" w:rsidR="00CA089A" w:rsidRPr="00AE1AE7" w:rsidRDefault="00CA089A" w:rsidP="00894F1D">
      <w:pPr>
        <w:rPr>
          <w:lang w:eastAsia="en-US"/>
        </w:rPr>
      </w:pPr>
    </w:p>
    <w:p w14:paraId="62C1C6CE" w14:textId="12EEC71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50BA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F4B00B" w14:textId="77777777" w:rsidR="00AE1AE7" w:rsidRPr="00AE1AE7" w:rsidRDefault="00AE1AE7" w:rsidP="00AE1AE7">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43397167"/>
      <w:r w:rsidRPr="00AE1AE7">
        <w:rPr>
          <w:rFonts w:ascii="Arial" w:eastAsia="等线" w:hAnsi="Arial"/>
          <w:color w:val="auto"/>
          <w:sz w:val="28"/>
          <w:lang w:eastAsia="en-US"/>
        </w:rPr>
        <w:t>6.29.3</w:t>
      </w:r>
      <w:r w:rsidRPr="00AE1AE7">
        <w:rPr>
          <w:rFonts w:ascii="Arial" w:eastAsia="等线" w:hAnsi="Arial"/>
          <w:color w:val="auto"/>
          <w:sz w:val="28"/>
          <w:lang w:eastAsia="en-US"/>
        </w:rPr>
        <w:tab/>
        <w:t>Procedures</w:t>
      </w:r>
      <w:bookmarkEnd w:id="6"/>
    </w:p>
    <w:p w14:paraId="4C125C5A"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The Registration Accept message and UE Configuration Update Command from the AMF to the UE in TS 23.502 [6] are updated to include permissible operating band(s) of each S-NSSAI in the Configured S-NSSAI and to include permissible operating band(s) of each S-NSSAI in the Mapping of Configured S-NSSAI.</w:t>
      </w:r>
    </w:p>
    <w:p w14:paraId="776DD809" w14:textId="4F7E41E3"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In the Registration and UE Configuration Update procedures, the AMF will only include S-NSSAIs in the UE’s Allowed NSSAI that are all available via the UE’s current operating band.</w:t>
      </w:r>
      <w:ins w:id="7" w:author="huawei" w:date="2020-08-13T10:07:00Z">
        <w:r w:rsidR="00A01970" w:rsidRPr="00A01970">
          <w:rPr>
            <w:rFonts w:eastAsia="等线"/>
            <w:color w:val="auto"/>
            <w:lang w:eastAsia="en-US"/>
          </w:rPr>
          <w:t xml:space="preserve"> </w:t>
        </w:r>
        <w:r w:rsidR="00A01970">
          <w:rPr>
            <w:rFonts w:eastAsia="等线"/>
            <w:color w:val="auto"/>
            <w:lang w:eastAsia="en-US"/>
          </w:rPr>
          <w:t>The AMF may also update the permissible operating band(s) of each S-NSSAI according to the UE location in the Registration and UE Configuration Update procedures.</w:t>
        </w:r>
      </w:ins>
      <w:r w:rsidRPr="00AE1AE7">
        <w:rPr>
          <w:rFonts w:eastAsia="等线"/>
          <w:color w:val="auto"/>
          <w:lang w:eastAsia="en-US"/>
        </w:rPr>
        <w:t xml:space="preserve"> </w:t>
      </w:r>
    </w:p>
    <w:p w14:paraId="4C05CE53" w14:textId="77777777" w:rsidR="00AE1AE7" w:rsidRPr="00AE1AE7" w:rsidRDefault="00AE1AE7" w:rsidP="00AE1AE7">
      <w:pPr>
        <w:overflowPunct/>
        <w:autoSpaceDE/>
        <w:autoSpaceDN/>
        <w:adjustRightInd/>
        <w:textAlignment w:val="auto"/>
        <w:rPr>
          <w:rFonts w:eastAsia="等线"/>
          <w:color w:val="auto"/>
          <w:lang w:eastAsia="zh-CN"/>
        </w:rPr>
      </w:pPr>
      <w:r w:rsidRPr="00AE1AE7">
        <w:rPr>
          <w:rFonts w:eastAsia="等线"/>
          <w:color w:val="auto"/>
          <w:lang w:eastAsia="en-US"/>
        </w:rPr>
        <w:t>The AMF may be locally provisioned with operating band information for each S-NSSAI</w:t>
      </w:r>
      <w:r w:rsidRPr="00AE1AE7">
        <w:rPr>
          <w:rFonts w:eastAsia="等线"/>
          <w:color w:val="auto"/>
          <w:lang w:eastAsia="zh-CN"/>
        </w:rPr>
        <w:t>.</w:t>
      </w:r>
    </w:p>
    <w:p w14:paraId="15C92623" w14:textId="77777777" w:rsidR="00CA089A" w:rsidRPr="00AE1AE7" w:rsidRDefault="00CA089A" w:rsidP="00894F1D">
      <w:pPr>
        <w:rPr>
          <w:lang w:eastAsia="en-US"/>
        </w:rPr>
      </w:pPr>
    </w:p>
    <w:p w14:paraId="60C8DA57" w14:textId="67C1276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50BA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46D1C57" w14:textId="77777777" w:rsidR="00AE1AE7" w:rsidRPr="00AE1AE7" w:rsidRDefault="00AE1AE7" w:rsidP="00AE1AE7">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8" w:name="_Toc43397168"/>
      <w:r w:rsidRPr="00AE1AE7">
        <w:rPr>
          <w:rFonts w:ascii="Arial" w:eastAsia="等线" w:hAnsi="Arial"/>
          <w:color w:val="auto"/>
          <w:sz w:val="28"/>
          <w:lang w:eastAsia="en-US"/>
        </w:rPr>
        <w:t>6.29.4</w:t>
      </w:r>
      <w:r w:rsidRPr="00AE1AE7">
        <w:rPr>
          <w:rFonts w:ascii="Arial" w:eastAsia="等线" w:hAnsi="Arial"/>
          <w:color w:val="auto"/>
          <w:sz w:val="28"/>
          <w:lang w:eastAsia="en-US"/>
        </w:rPr>
        <w:tab/>
        <w:t>Impacts on services, entities and interfaces</w:t>
      </w:r>
      <w:bookmarkEnd w:id="8"/>
    </w:p>
    <w:p w14:paraId="38E4FC30"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AMF:</w:t>
      </w:r>
    </w:p>
    <w:p w14:paraId="43AB9B53" w14:textId="3687C8E9" w:rsidR="00AE1AE7" w:rsidRPr="00AE1AE7" w:rsidRDefault="00AE1AE7" w:rsidP="00AE1AE7">
      <w:pPr>
        <w:overflowPunct/>
        <w:autoSpaceDE/>
        <w:autoSpaceDN/>
        <w:adjustRightInd/>
        <w:ind w:left="568" w:hanging="284"/>
        <w:textAlignment w:val="auto"/>
        <w:rPr>
          <w:rFonts w:eastAsia="等线"/>
          <w:color w:val="auto"/>
          <w:lang w:eastAsia="en-US"/>
        </w:rPr>
      </w:pPr>
      <w:r w:rsidRPr="00AE1AE7">
        <w:rPr>
          <w:rFonts w:eastAsia="等线"/>
          <w:color w:val="auto"/>
          <w:lang w:eastAsia="en-US"/>
        </w:rPr>
        <w:t>-</w:t>
      </w:r>
      <w:r w:rsidRPr="00AE1AE7">
        <w:rPr>
          <w:rFonts w:eastAsia="等线"/>
          <w:color w:val="auto"/>
          <w:lang w:eastAsia="en-US"/>
        </w:rPr>
        <w:tab/>
        <w:t>Provides the UE with permissible operating band(s) for each S-NSS</w:t>
      </w:r>
      <w:ins w:id="9" w:author="huawei" w:date="2020-08-13T10:07:00Z">
        <w:r w:rsidR="00A01970">
          <w:rPr>
            <w:rFonts w:eastAsia="等线"/>
            <w:color w:val="auto"/>
            <w:lang w:eastAsia="en-US"/>
          </w:rPr>
          <w:t>A</w:t>
        </w:r>
      </w:ins>
      <w:r w:rsidRPr="00AE1AE7">
        <w:rPr>
          <w:rFonts w:eastAsia="等线"/>
          <w:color w:val="auto"/>
          <w:lang w:eastAsia="en-US"/>
        </w:rPr>
        <w:t>I</w:t>
      </w:r>
      <w:ins w:id="10" w:author="huawei" w:date="2020-08-13T10:08:00Z">
        <w:r w:rsidR="00A01970">
          <w:rPr>
            <w:rFonts w:eastAsia="等线"/>
            <w:color w:val="auto"/>
            <w:lang w:eastAsia="en-US"/>
          </w:rPr>
          <w:t>, optionally structured according to the location area,</w:t>
        </w:r>
      </w:ins>
      <w:r w:rsidR="009E771B">
        <w:rPr>
          <w:rFonts w:eastAsia="等线"/>
          <w:color w:val="auto"/>
          <w:lang w:eastAsia="en-US"/>
        </w:rPr>
        <w:t xml:space="preserve"> </w:t>
      </w:r>
      <w:r w:rsidRPr="00AE1AE7">
        <w:rPr>
          <w:rFonts w:eastAsia="等线"/>
          <w:color w:val="auto"/>
          <w:lang w:eastAsia="en-US"/>
        </w:rPr>
        <w:t>in the Configured NSSAI and Mapping of Configured NSSAI.</w:t>
      </w:r>
    </w:p>
    <w:p w14:paraId="2972897C" w14:textId="77777777" w:rsidR="00AE1AE7" w:rsidRPr="00AE1AE7" w:rsidRDefault="00AE1AE7" w:rsidP="00AE1AE7">
      <w:pPr>
        <w:overflowPunct/>
        <w:autoSpaceDE/>
        <w:autoSpaceDN/>
        <w:adjustRightInd/>
        <w:textAlignment w:val="auto"/>
        <w:rPr>
          <w:rFonts w:eastAsia="等线"/>
          <w:color w:val="auto"/>
          <w:lang w:eastAsia="en-US"/>
        </w:rPr>
      </w:pPr>
      <w:r w:rsidRPr="00AE1AE7">
        <w:rPr>
          <w:rFonts w:eastAsia="等线"/>
          <w:color w:val="auto"/>
          <w:lang w:eastAsia="en-US"/>
        </w:rPr>
        <w:t>UE:</w:t>
      </w:r>
    </w:p>
    <w:p w14:paraId="2A1114B8" w14:textId="77777777" w:rsidR="00AE1AE7" w:rsidRPr="00AE1AE7" w:rsidRDefault="00AE1AE7" w:rsidP="00AE1AE7">
      <w:pPr>
        <w:overflowPunct/>
        <w:autoSpaceDE/>
        <w:autoSpaceDN/>
        <w:adjustRightInd/>
        <w:ind w:left="568" w:hanging="284"/>
        <w:textAlignment w:val="auto"/>
        <w:rPr>
          <w:rFonts w:eastAsia="等线"/>
          <w:color w:val="auto"/>
          <w:lang w:eastAsia="en-US"/>
        </w:rPr>
      </w:pPr>
      <w:r w:rsidRPr="00AE1AE7">
        <w:rPr>
          <w:rFonts w:eastAsia="等线"/>
          <w:color w:val="auto"/>
          <w:lang w:eastAsia="en-US"/>
        </w:rPr>
        <w:t>-</w:t>
      </w:r>
      <w:r w:rsidRPr="00AE1AE7">
        <w:rPr>
          <w:rFonts w:eastAsia="等线"/>
          <w:color w:val="auto"/>
          <w:lang w:eastAsia="en-US"/>
        </w:rPr>
        <w:tab/>
        <w:t>During the Registration and UE Configuration Update procedures, receives permissible operating band(s) for each S-NSSAI</w:t>
      </w:r>
      <w:r w:rsidR="009E771B">
        <w:rPr>
          <w:rFonts w:eastAsia="等线"/>
          <w:color w:val="auto"/>
          <w:lang w:eastAsia="en-US"/>
        </w:rPr>
        <w:t xml:space="preserve"> </w:t>
      </w:r>
      <w:r w:rsidRPr="00AE1AE7">
        <w:rPr>
          <w:rFonts w:eastAsia="等线"/>
          <w:color w:val="auto"/>
          <w:lang w:eastAsia="en-US"/>
        </w:rPr>
        <w:t>in the Configured NSSAI and Mapping of Configured NSSAI.</w:t>
      </w:r>
    </w:p>
    <w:p w14:paraId="54C4E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B93C3" w14:textId="77777777" w:rsidR="00DA09F8" w:rsidRDefault="00DA09F8">
      <w:r>
        <w:separator/>
      </w:r>
    </w:p>
    <w:p w14:paraId="6BD08B36" w14:textId="77777777" w:rsidR="00DA09F8" w:rsidRDefault="00DA09F8"/>
  </w:endnote>
  <w:endnote w:type="continuationSeparator" w:id="0">
    <w:p w14:paraId="618856E8" w14:textId="77777777" w:rsidR="00DA09F8" w:rsidRDefault="00DA09F8">
      <w:r>
        <w:continuationSeparator/>
      </w:r>
    </w:p>
    <w:p w14:paraId="467ADB72" w14:textId="77777777" w:rsidR="00DA09F8" w:rsidRDefault="00DA0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E8A7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E24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1FD02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A602D" w14:textId="77777777" w:rsidR="00DA09F8" w:rsidRDefault="00DA09F8">
      <w:r>
        <w:separator/>
      </w:r>
    </w:p>
    <w:p w14:paraId="7B8850D9" w14:textId="77777777" w:rsidR="00DA09F8" w:rsidRDefault="00DA09F8"/>
  </w:footnote>
  <w:footnote w:type="continuationSeparator" w:id="0">
    <w:p w14:paraId="0A1F320B" w14:textId="77777777" w:rsidR="00DA09F8" w:rsidRDefault="00DA09F8">
      <w:r>
        <w:continuationSeparator/>
      </w:r>
    </w:p>
    <w:p w14:paraId="69CF79F4" w14:textId="77777777" w:rsidR="00DA09F8" w:rsidRDefault="00DA09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E3144" w14:textId="77777777" w:rsidR="006F5DD0" w:rsidRDefault="006F5DD0"/>
  <w:p w14:paraId="3C04F7E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DF8A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548CAC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657A">
      <w:rPr>
        <w:rFonts w:ascii="Arial" w:hAnsi="Arial" w:cs="Arial"/>
        <w:b/>
        <w:bCs/>
        <w:noProof/>
        <w:sz w:val="18"/>
      </w:rPr>
      <w:t>2</w:t>
    </w:r>
    <w:r>
      <w:rPr>
        <w:rFonts w:ascii="Arial" w:hAnsi="Arial" w:cs="Arial"/>
        <w:b/>
        <w:bCs/>
        <w:sz w:val="18"/>
      </w:rPr>
      <w:fldChar w:fldCharType="end"/>
    </w:r>
  </w:p>
  <w:p w14:paraId="0498F3C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9A1784"/>
    <w:multiLevelType w:val="hybridMultilevel"/>
    <w:tmpl w:val="D786F10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2"/>
  </w:num>
  <w:num w:numId="1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CD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7D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4D"/>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A1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017"/>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39D"/>
    <w:rsid w:val="00526FD3"/>
    <w:rsid w:val="00527F42"/>
    <w:rsid w:val="005304F4"/>
    <w:rsid w:val="00531F30"/>
    <w:rsid w:val="00532701"/>
    <w:rsid w:val="00533891"/>
    <w:rsid w:val="00533EA7"/>
    <w:rsid w:val="005348AA"/>
    <w:rsid w:val="00534EB8"/>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FAD"/>
    <w:rsid w:val="00591AC5"/>
    <w:rsid w:val="005932C8"/>
    <w:rsid w:val="00593984"/>
    <w:rsid w:val="0059430C"/>
    <w:rsid w:val="00595C4B"/>
    <w:rsid w:val="005976E8"/>
    <w:rsid w:val="0059773D"/>
    <w:rsid w:val="005A1269"/>
    <w:rsid w:val="005A1980"/>
    <w:rsid w:val="005A26B4"/>
    <w:rsid w:val="005A29F2"/>
    <w:rsid w:val="005A4A8E"/>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DA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BA4"/>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DA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01"/>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8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E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0E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8B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0E9"/>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1B"/>
    <w:rsid w:val="009F00BC"/>
    <w:rsid w:val="009F0BD4"/>
    <w:rsid w:val="009F1B24"/>
    <w:rsid w:val="009F2CB6"/>
    <w:rsid w:val="009F4F45"/>
    <w:rsid w:val="009F57A4"/>
    <w:rsid w:val="009F5B1D"/>
    <w:rsid w:val="009F79B5"/>
    <w:rsid w:val="009F7C8A"/>
    <w:rsid w:val="00A005ED"/>
    <w:rsid w:val="00A00D82"/>
    <w:rsid w:val="00A01970"/>
    <w:rsid w:val="00A0236F"/>
    <w:rsid w:val="00A0240B"/>
    <w:rsid w:val="00A033A4"/>
    <w:rsid w:val="00A03473"/>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AE7"/>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D2A"/>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D2C"/>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528"/>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15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F28"/>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628"/>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49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16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9F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931"/>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52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D2"/>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7E"/>
    <w:rsid w:val="00F51F96"/>
    <w:rsid w:val="00F53417"/>
    <w:rsid w:val="00F549D1"/>
    <w:rsid w:val="00F550D1"/>
    <w:rsid w:val="00F55732"/>
    <w:rsid w:val="00F55950"/>
    <w:rsid w:val="00F5657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242"/>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4C0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47D4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6E4656A-317F-4CCF-88A4-B6AAC304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2020-08-13T02:10:00Z</dcterms:created>
  <dcterms:modified xsi:type="dcterms:W3CDTF">2020-08-13T02:41:00Z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(3)hQTRtWd+941aEJpKZ8oxIsF3sZOabVJT1uWHE6uCJ+lFVDlbyCc2ep/UnY8XuUgq+WI7hLqm
5pUpkXF4U26QfWCICVZfGD1yjo3ivDNWWjRzzQKfRnzSXIxrFAMDOqu2kwjv/6Blc5fMjrUK
N4grCc+n2/QPTK8clBh8oEkF86gG46On904Fc3NORC0GlmJJ87sYBJpZrChPjX4trgiidrW0
UhW/jlsH1qOluTZv93</vt:lpwstr>
  </property>
  <property fmtid="{D5CDD505-2E9C-101B-9397-08002B2CF9AE}" pid="9" name="_2015_ms_pID_7253431">
    <vt:lpwstr>pXroolQo0jZcQ7Yj5Cdkw0PTIVvAWBS4DEp+Jv2q15joblOAO1Hd9f
K18VpXh5+d/PpiHh+NundHxFpJICfxZ3qcRM9XqRPNZma0VAEnrCc1cLJE3HfuLkBmgfeqlP
YEm1G+P0uIWb4eA1RXaqohfiXDYoLSqqiezd0RlQfC4U0vkrbZdqwQ5sxhhgz2+GAe9KrA/o
orZttE0/bxgGok6mVveRYhOpqnqZewTbZ/sv</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1595850731</vt:lpwstr>
  </property>
  <property fmtid="{D5CDD505-2E9C-101B-9397-08002B2CF9AE}" pid="14" name="_2015_ms_pID_7253432">
    <vt:lpwstr>xg==</vt:lpwstr>
  </property>
</Properties>
</file>